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B2F447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BD5BFE">
        <w:rPr>
          <w:b/>
          <w:noProof/>
          <w:sz w:val="24"/>
        </w:rPr>
        <w:t>14</w:t>
      </w:r>
      <w:r w:rsidR="00F91168">
        <w:rPr>
          <w:b/>
          <w:noProof/>
          <w:sz w:val="24"/>
        </w:rPr>
        <w:t>87</w:t>
      </w:r>
    </w:p>
    <w:p w14:paraId="4B0A7A74" w14:textId="26FEF6BE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577328" w:rsidRPr="00577328">
        <w:rPr>
          <w:b/>
          <w:noProof/>
          <w:sz w:val="22"/>
          <w:szCs w:val="22"/>
        </w:rPr>
        <w:t>1153</w:t>
      </w:r>
      <w:r w:rsidR="00BD5BFE">
        <w:rPr>
          <w:b/>
          <w:noProof/>
          <w:sz w:val="22"/>
          <w:szCs w:val="22"/>
        </w:rPr>
        <w:t>, 25</w:t>
      </w:r>
      <w:r w:rsidR="00BD5BFE" w:rsidRPr="00BD5BFE">
        <w:rPr>
          <w:b/>
          <w:noProof/>
          <w:sz w:val="22"/>
          <w:szCs w:val="22"/>
        </w:rPr>
        <w:t>1405</w:t>
      </w:r>
      <w:r w:rsidR="00322BF8">
        <w:rPr>
          <w:b/>
          <w:noProof/>
          <w:sz w:val="22"/>
          <w:szCs w:val="22"/>
        </w:rPr>
        <w:t>, 251441</w:t>
      </w:r>
      <w:r w:rsidR="00F91168">
        <w:rPr>
          <w:b/>
          <w:noProof/>
          <w:sz w:val="22"/>
          <w:szCs w:val="22"/>
        </w:rPr>
        <w:t>, 251478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4B80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</w:t>
      </w:r>
      <w:r w:rsidR="00D80E95">
        <w:rPr>
          <w:rFonts w:ascii="Arial" w:hAnsi="Arial" w:cs="Arial"/>
          <w:b/>
          <w:bCs/>
        </w:rPr>
        <w:t xml:space="preserve">of </w:t>
      </w:r>
      <w:r w:rsidR="00D80E95" w:rsidRPr="00D80E95">
        <w:rPr>
          <w:rFonts w:ascii="Arial" w:hAnsi="Arial" w:cs="Arial"/>
          <w:b/>
          <w:bCs/>
        </w:rPr>
        <w:t>Multiple NRM services for network service QoS control</w:t>
      </w:r>
    </w:p>
    <w:p w14:paraId="13B93593" w14:textId="35837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577328">
        <w:rPr>
          <w:rFonts w:ascii="Arial" w:hAnsi="Arial" w:cs="Arial"/>
          <w:b/>
          <w:bCs/>
          <w:lang w:val="en-US"/>
        </w:rPr>
        <w:t>3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0EBD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577328">
        <w:rPr>
          <w:noProof/>
          <w:lang w:val="en-US"/>
        </w:rPr>
        <w:t>3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0" w:name="_Toc129708874"/>
      <w:bookmarkStart w:id="1" w:name="_Toc191889316"/>
      <w:bookmarkStart w:id="2" w:name="_Toc167457493"/>
      <w:r>
        <w:t>4</w:t>
      </w:r>
      <w:r>
        <w:tab/>
        <w:t>SEAL</w:t>
      </w:r>
      <w:r w:rsidRPr="004D3578">
        <w:t xml:space="preserve"> </w:t>
      </w:r>
      <w:bookmarkEnd w:id="0"/>
      <w:r>
        <w:t>services technical gap analysis</w:t>
      </w:r>
      <w:bookmarkEnd w:id="1"/>
    </w:p>
    <w:p w14:paraId="0EE8DFE7" w14:textId="77777777" w:rsidR="009415F6" w:rsidRPr="004D3578" w:rsidRDefault="009415F6" w:rsidP="009415F6">
      <w:pPr>
        <w:pStyle w:val="2"/>
      </w:pPr>
      <w:bookmarkStart w:id="3" w:name="_Toc129708875"/>
      <w:bookmarkStart w:id="4" w:name="_Toc191889317"/>
      <w:r w:rsidRPr="004D3578">
        <w:t>4.</w:t>
      </w:r>
      <w:r>
        <w:t>1</w:t>
      </w:r>
      <w:r w:rsidRPr="004D3578">
        <w:tab/>
      </w:r>
      <w:bookmarkEnd w:id="3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4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5" w:name="_Toc179971711"/>
      <w:bookmarkStart w:id="6" w:name="_Toc191889318"/>
      <w:r>
        <w:t>4.1.1</w:t>
      </w:r>
      <w:r>
        <w:tab/>
        <w:t>Analysis</w:t>
      </w:r>
      <w:bookmarkEnd w:id="5"/>
      <w:bookmarkEnd w:id="6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7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8" w:author="HW-SA6#66" w:date="2025-03-31T19:43:00Z"/>
          <w:lang w:val="en-US" w:eastAsia="zh-CN"/>
        </w:rPr>
      </w:pPr>
      <w:ins w:id="9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0" w:author="HW-SA6#66" w:date="2025-03-31T19:44:00Z">
        <w:r>
          <w:rPr>
            <w:lang w:val="en-US" w:eastAsia="zh-CN"/>
          </w:rPr>
          <w:t xml:space="preserve">, for other applications </w:t>
        </w:r>
      </w:ins>
      <w:ins w:id="11" w:author="HW-SA6#66" w:date="2025-03-31T19:45:00Z">
        <w:r>
          <w:rPr>
            <w:lang w:val="en-US" w:eastAsia="zh-CN"/>
          </w:rPr>
          <w:t xml:space="preserve">e.g., </w:t>
        </w:r>
      </w:ins>
      <w:ins w:id="12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3" w:author="HW-SA6#66" w:date="2025-03-31T19:45:00Z">
        <w:r>
          <w:rPr>
            <w:lang w:eastAsia="ja-JP"/>
          </w:rPr>
          <w:t xml:space="preserve"> may have the same issue to </w:t>
        </w:r>
      </w:ins>
      <w:ins w:id="14" w:author="HW-SA6#66" w:date="2025-03-31T19:47:00Z">
        <w:r>
          <w:rPr>
            <w:lang w:eastAsia="ja-JP"/>
          </w:rPr>
          <w:t xml:space="preserve">use the existing NEF API and NRM </w:t>
        </w:r>
      </w:ins>
      <w:ins w:id="15" w:author="HW-SA6#66" w:date="2025-03-31T19:46:00Z">
        <w:r>
          <w:rPr>
            <w:lang w:eastAsia="ja-JP"/>
          </w:rPr>
          <w:t xml:space="preserve">API to request </w:t>
        </w:r>
      </w:ins>
      <w:ins w:id="16" w:author="HW-SA6#66" w:date="2025-03-31T19:47:00Z">
        <w:r>
          <w:rPr>
            <w:lang w:eastAsia="ja-JP"/>
          </w:rPr>
          <w:t xml:space="preserve">the </w:t>
        </w:r>
      </w:ins>
      <w:ins w:id="17" w:author="HW-SA6#66" w:date="2025-03-31T19:48:00Z">
        <w:r>
          <w:rPr>
            <w:lang w:eastAsia="ja-JP"/>
          </w:rPr>
          <w:t>correct network resource and handling for their traffic.</w:t>
        </w:r>
      </w:ins>
      <w:ins w:id="18" w:author="HW-SA6#66" w:date="2025-03-31T19:47:00Z">
        <w:r>
          <w:rPr>
            <w:lang w:eastAsia="ja-JP"/>
          </w:rPr>
          <w:t xml:space="preserve"> </w:t>
        </w:r>
      </w:ins>
    </w:p>
    <w:p w14:paraId="1B2D2EA9" w14:textId="287E18F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19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 xml:space="preserve">NRM </w:t>
      </w:r>
      <w:del w:id="20" w:author="gecuili" w:date="2025-04-09T07:20:00Z">
        <w:r w:rsidRPr="0016448D" w:rsidDel="00007CAA">
          <w:rPr>
            <w:lang w:val="en-US" w:eastAsia="zh-CN"/>
          </w:rPr>
          <w:delText xml:space="preserve">APIs </w:delText>
        </w:r>
      </w:del>
      <w:ins w:id="21" w:author="gecuili" w:date="2025-04-09T07:20:00Z">
        <w:r w:rsidR="00007CAA">
          <w:rPr>
            <w:lang w:val="en-US" w:eastAsia="zh-CN"/>
          </w:rPr>
          <w:t>service</w:t>
        </w:r>
        <w:r w:rsidR="00007CAA" w:rsidRPr="0016448D">
          <w:rPr>
            <w:lang w:val="en-US" w:eastAsia="zh-CN"/>
          </w:rPr>
          <w:t xml:space="preserve">s </w:t>
        </w:r>
      </w:ins>
      <w:r w:rsidRPr="0016448D">
        <w:rPr>
          <w:lang w:val="en-US" w:eastAsia="zh-CN"/>
        </w:rPr>
        <w:t>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2" w:name="_Toc191889319"/>
      <w:r>
        <w:t>4.1.2</w:t>
      </w:r>
      <w:r>
        <w:tab/>
        <w:t>gaps</w:t>
      </w:r>
      <w:bookmarkEnd w:id="22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3" w:author="HW-SA6#66" w:date="2025-03-31T19:49:00Z">
        <w:r w:rsidDel="009415F6">
          <w:rPr>
            <w:lang w:eastAsia="zh-CN"/>
          </w:rPr>
          <w:delText>XR services</w:delText>
        </w:r>
      </w:del>
      <w:ins w:id="24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5" w:author="HW-SA6#66" w:date="2025-03-31T19:49:00Z">
        <w:r w:rsidDel="006E2AD5">
          <w:rPr>
            <w:lang w:eastAsia="zh-CN"/>
          </w:rPr>
          <w:delText xml:space="preserve">XR </w:delText>
        </w:r>
      </w:del>
      <w:ins w:id="26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0A7172BF" w:rsidR="00D669C9" w:rsidRDefault="00F92F92" w:rsidP="00D669C9">
      <w:pPr>
        <w:pStyle w:val="2"/>
        <w:rPr>
          <w:ins w:id="27" w:author="Huawei" w:date="2024-10-08T15:58:00Z"/>
          <w:lang w:eastAsia="ja-JP"/>
        </w:rPr>
      </w:pPr>
      <w:ins w:id="28" w:author="Huawei" w:date="2024-11-05T19:52:00Z">
        <w:r>
          <w:rPr>
            <w:lang w:val="en-US" w:eastAsia="ja-JP"/>
          </w:rPr>
          <w:t>8</w:t>
        </w:r>
      </w:ins>
      <w:ins w:id="29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30" w:author="Cuili" w:date="2025-04-09T20:08:00Z">
        <w:r w:rsidR="00524913">
          <w:rPr>
            <w:lang w:val="de-DE"/>
          </w:rPr>
          <w:t>Multiple NRM services for network service QoS control</w:t>
        </w:r>
      </w:ins>
    </w:p>
    <w:p w14:paraId="6D97006C" w14:textId="00644500" w:rsidR="00D669C9" w:rsidRDefault="00F92F92" w:rsidP="00D669C9">
      <w:pPr>
        <w:pStyle w:val="3"/>
        <w:rPr>
          <w:ins w:id="31" w:author="Huawei" w:date="2024-10-08T16:00:00Z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68402355"/>
      <w:bookmarkStart w:id="38" w:name="_Toc176167167"/>
      <w:ins w:id="39" w:author="Huawei" w:date="2024-11-05T19:52:00Z">
        <w:r>
          <w:rPr>
            <w:lang w:eastAsia="zh-CN"/>
          </w:rPr>
          <w:t>8</w:t>
        </w:r>
      </w:ins>
      <w:ins w:id="40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2"/>
        <w:r w:rsidR="00D669C9">
          <w:t>Solution description</w:t>
        </w:r>
      </w:ins>
      <w:bookmarkEnd w:id="33"/>
      <w:bookmarkEnd w:id="34"/>
      <w:bookmarkEnd w:id="35"/>
      <w:bookmarkEnd w:id="36"/>
      <w:bookmarkEnd w:id="37"/>
      <w:bookmarkEnd w:id="38"/>
    </w:p>
    <w:p w14:paraId="268CCCB7" w14:textId="5CD1E917" w:rsidR="00923A17" w:rsidRDefault="00D669C9" w:rsidP="00D669C9">
      <w:pPr>
        <w:rPr>
          <w:ins w:id="41" w:author="Huawei" w:date="2024-10-08T18:21:00Z"/>
          <w:lang w:val="en-US" w:eastAsia="zh-CN"/>
        </w:rPr>
      </w:pPr>
      <w:ins w:id="42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3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4" w:author="Huawei#64" w:date="2024-11-11T14:41:00Z">
        <w:r w:rsidR="00905E1D">
          <w:rPr>
            <w:lang w:val="en-US" w:eastAsia="zh-CN"/>
          </w:rPr>
          <w:t>s</w:t>
        </w:r>
      </w:ins>
      <w:ins w:id="45" w:author="Huawei" w:date="2024-11-05T17:55:00Z">
        <w:r w:rsidR="00B81380">
          <w:rPr>
            <w:lang w:val="en-US" w:eastAsia="zh-CN"/>
          </w:rPr>
          <w:t xml:space="preserve">e 4.1 </w:t>
        </w:r>
      </w:ins>
      <w:ins w:id="46" w:author="Huawei" w:date="2024-11-05T17:56:00Z">
        <w:r w:rsidR="00B81380">
          <w:rPr>
            <w:lang w:val="en-US" w:eastAsia="zh-CN"/>
          </w:rPr>
          <w:t>regarding the</w:t>
        </w:r>
      </w:ins>
      <w:ins w:id="47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8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49" w:author="HW-SA6#66" w:date="2025-03-31T19:50:00Z">
        <w:r w:rsidR="006E2AD5">
          <w:rPr>
            <w:noProof/>
            <w:lang w:eastAsia="zh-CN"/>
          </w:rPr>
          <w:t>various</w:t>
        </w:r>
      </w:ins>
      <w:ins w:id="50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1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2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3" w:author="Huawei" w:date="2024-10-08T16:02:00Z">
        <w:r>
          <w:rPr>
            <w:noProof/>
            <w:lang w:eastAsia="zh-CN"/>
          </w:rPr>
          <w:t>.</w:t>
        </w:r>
      </w:ins>
      <w:ins w:id="54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5" w:author="HW-SA6#66" w:date="2025-03-31T19:51:00Z"/>
          <w:lang w:val="en-US" w:eastAsia="zh-CN"/>
        </w:rPr>
      </w:pPr>
      <w:ins w:id="56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73421CA4" w:rsidR="006E2AD5" w:rsidRDefault="006E2AD5" w:rsidP="006E2AD5">
      <w:pPr>
        <w:numPr>
          <w:ilvl w:val="0"/>
          <w:numId w:val="11"/>
        </w:numPr>
        <w:rPr>
          <w:ins w:id="57" w:author="HW-SA6#66" w:date="2025-03-31T19:51:00Z"/>
          <w:lang w:val="en-US" w:eastAsia="zh-CN"/>
        </w:rPr>
      </w:pPr>
      <w:ins w:id="58" w:author="HW-SA6#66" w:date="2025-03-31T19:51:00Z">
        <w:r>
          <w:rPr>
            <w:lang w:val="en-US" w:eastAsia="zh-CN"/>
          </w:rPr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</w:ins>
      <w:ins w:id="59" w:author="Draft3" w:date="2025-04-11T15:11:00Z">
        <w:r w:rsidR="008D2A64">
          <w:rPr>
            <w:lang w:val="en-US" w:eastAsia="zh-CN"/>
          </w:rPr>
          <w:t>.</w:t>
        </w:r>
      </w:ins>
    </w:p>
    <w:p w14:paraId="14E31FE3" w14:textId="4FC458FD" w:rsidR="006E2AD5" w:rsidRDefault="008D2A64" w:rsidP="006E2AD5">
      <w:pPr>
        <w:numPr>
          <w:ilvl w:val="0"/>
          <w:numId w:val="11"/>
        </w:numPr>
        <w:rPr>
          <w:ins w:id="60" w:author="HW-SA6#66" w:date="2025-03-31T19:51:00Z"/>
          <w:lang w:val="en-US" w:eastAsia="zh-CN"/>
        </w:rPr>
      </w:pPr>
      <w:ins w:id="61" w:author="Draft3" w:date="2025-04-11T15:12:00Z">
        <w:r w:rsidRPr="008D2A64">
          <w:rPr>
            <w:lang w:val="en-US" w:eastAsia="zh-CN"/>
          </w:rPr>
          <w:t>The input parameters of each service API are avoiding excessive configurations and necessary to achieve the desired benefit corresponding to the application requirement(s)</w:t>
        </w:r>
        <w:r>
          <w:rPr>
            <w:lang w:val="en-US" w:eastAsia="zh-CN"/>
          </w:rPr>
          <w:t>.</w:t>
        </w:r>
      </w:ins>
    </w:p>
    <w:p w14:paraId="684B062D" w14:textId="3F2572A0" w:rsidR="006E2AD5" w:rsidRDefault="006E2AD5" w:rsidP="006E2AD5">
      <w:pPr>
        <w:numPr>
          <w:ilvl w:val="0"/>
          <w:numId w:val="11"/>
        </w:numPr>
        <w:rPr>
          <w:ins w:id="62" w:author="HW-SA6#66" w:date="2025-03-31T19:51:00Z"/>
          <w:lang w:val="en-US" w:eastAsia="zh-CN"/>
        </w:rPr>
      </w:pPr>
      <w:ins w:id="63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 community.</w:t>
        </w:r>
      </w:ins>
    </w:p>
    <w:p w14:paraId="151E5894" w14:textId="116020F6" w:rsidR="006E2AD5" w:rsidRDefault="006E2AD5" w:rsidP="006E2AD5">
      <w:pPr>
        <w:rPr>
          <w:ins w:id="64" w:author="Huawei#64" w:date="2024-11-08T11:20:00Z"/>
          <w:lang w:val="en-US" w:eastAsia="zh-CN"/>
        </w:rPr>
      </w:pPr>
      <w:ins w:id="65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</w:t>
        </w:r>
      </w:ins>
      <w:ins w:id="66" w:author="Cuili" w:date="2025-04-09T20:14:00Z">
        <w:r w:rsidR="00524913">
          <w:rPr>
            <w:lang w:val="en-US" w:eastAsia="zh-CN"/>
          </w:rPr>
          <w:t>several</w:t>
        </w:r>
      </w:ins>
      <w:ins w:id="67" w:author="HW-SA6#66" w:date="2025-03-31T19:51:00Z">
        <w:r>
          <w:rPr>
            <w:lang w:val="en-US" w:eastAsia="zh-CN"/>
          </w:rPr>
          <w:t xml:space="preserve"> NRM </w:t>
        </w:r>
      </w:ins>
      <w:ins w:id="68" w:author="gecuili" w:date="2025-04-09T07:20:00Z">
        <w:r w:rsidR="00007CAA">
          <w:rPr>
            <w:lang w:val="en-US" w:eastAsia="zh-CN"/>
          </w:rPr>
          <w:t>services</w:t>
        </w:r>
      </w:ins>
      <w:ins w:id="69" w:author="HW-SA6#66" w:date="2025-03-31T19:51:00Z">
        <w:r>
          <w:rPr>
            <w:lang w:val="en-US" w:eastAsia="zh-CN"/>
          </w:rPr>
          <w:t xml:space="preserve"> are as follows:</w:t>
        </w:r>
      </w:ins>
    </w:p>
    <w:p w14:paraId="58527718" w14:textId="62C7D1B8" w:rsidR="00AE607D" w:rsidRDefault="00AE607D" w:rsidP="00AE607D">
      <w:pPr>
        <w:pStyle w:val="B1"/>
        <w:rPr>
          <w:ins w:id="70" w:author="HW-SA6#66" w:date="2025-03-31T19:40:00Z"/>
          <w:lang w:val="en-US" w:eastAsia="zh-CN"/>
        </w:rPr>
      </w:pPr>
      <w:ins w:id="71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72" w:author="Cuili" w:date="2025-04-09T20:10:00Z">
        <w:r w:rsidR="00524913">
          <w:rPr>
            <w:rFonts w:hint="eastAsia"/>
            <w:lang w:val="en-US" w:eastAsia="zh-CN"/>
          </w:rPr>
          <w:t>Qo</w:t>
        </w:r>
        <w:r w:rsidR="00524913">
          <w:rPr>
            <w:lang w:val="en-US" w:eastAsia="zh-CN"/>
          </w:rPr>
          <w:t xml:space="preserve">S control service for </w:t>
        </w:r>
      </w:ins>
      <w:ins w:id="73" w:author="Cuili" w:date="2025-04-09T20:11:00Z">
        <w:r w:rsidR="00524913">
          <w:rPr>
            <w:lang w:eastAsia="ja-JP"/>
          </w:rPr>
          <w:t>n</w:t>
        </w:r>
      </w:ins>
      <w:ins w:id="74" w:author="HW-SA6#66" w:date="2025-03-31T19:40:00Z">
        <w:r w:rsidRPr="00986573">
          <w:rPr>
            <w:lang w:eastAsia="ja-JP"/>
          </w:rPr>
          <w:t>etwork transport with high data rate and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75" w:author="gecuili" w:date="2025-04-09T07:21:00Z">
        <w:r w:rsidR="00007CAA">
          <w:rPr>
            <w:lang w:val="en-US" w:eastAsia="zh-CN"/>
          </w:rPr>
          <w:t>service</w:t>
        </w:r>
      </w:ins>
      <w:ins w:id="76" w:author="HW-SA6#66" w:date="2025-03-31T19:40:00Z">
        <w:r>
          <w:rPr>
            <w:lang w:val="en-US" w:eastAsia="zh-CN"/>
          </w:rPr>
          <w:t xml:space="preserve">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</w:t>
        </w:r>
      </w:ins>
      <w:ins w:id="77" w:author="Cuili" w:date="2025-04-09T20:12:00Z">
        <w:r w:rsidR="00524913">
          <w:rPr>
            <w:lang w:val="en-US" w:eastAsia="zh-CN"/>
          </w:rPr>
          <w:t>with</w:t>
        </w:r>
      </w:ins>
      <w:ins w:id="78" w:author="HW-SA6#66" w:date="2025-03-31T19:40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54A71D96" w:rsidR="00AE607D" w:rsidRDefault="00AE607D" w:rsidP="00AE607D">
      <w:pPr>
        <w:pStyle w:val="B1"/>
        <w:rPr>
          <w:ins w:id="79" w:author="HW-SA6#66" w:date="2025-03-31T19:40:00Z"/>
          <w:lang w:val="en-US" w:eastAsia="zh-CN"/>
        </w:rPr>
      </w:pPr>
      <w:ins w:id="80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1" w:author="Cuili" w:date="2025-04-09T20:11:00Z">
        <w:r w:rsidR="00524913">
          <w:rPr>
            <w:lang w:eastAsia="ja-JP"/>
          </w:rPr>
          <w:t>QoS control service for n</w:t>
        </w:r>
      </w:ins>
      <w:ins w:id="82" w:author="HW-SA6#66" w:date="2025-03-31T19:40:00Z">
        <w:r>
          <w:rPr>
            <w:lang w:eastAsia="ja-JP"/>
          </w:rPr>
          <w:t>etwork transport with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83" w:author="gecuili" w:date="2025-04-09T07:21:00Z">
        <w:r w:rsidR="00007CAA">
          <w:rPr>
            <w:lang w:val="en-US" w:eastAsia="zh-CN"/>
          </w:rPr>
          <w:t>service</w:t>
        </w:r>
      </w:ins>
      <w:ins w:id="84" w:author="HW-SA6#66" w:date="2025-03-31T19:40:00Z">
        <w:r>
          <w:rPr>
            <w:lang w:val="en-US" w:eastAsia="zh-CN"/>
          </w:rPr>
          <w:t xml:space="preserve"> enables the VAL server to request network transport resource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applied</w:t>
        </w:r>
        <w:r>
          <w:t>. This may be used by multi-modal communications.</w:t>
        </w:r>
      </w:ins>
    </w:p>
    <w:p w14:paraId="681D3087" w14:textId="2A26F336" w:rsidR="00AE607D" w:rsidRDefault="00AE607D" w:rsidP="00AE607D">
      <w:pPr>
        <w:pStyle w:val="B1"/>
        <w:rPr>
          <w:ins w:id="85" w:author="HW-SA6#66" w:date="2025-03-31T19:40:00Z"/>
        </w:rPr>
      </w:pPr>
      <w:ins w:id="86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7" w:author="Cuili" w:date="2025-04-09T20:13:00Z">
        <w:r w:rsidR="00524913">
          <w:rPr>
            <w:lang w:eastAsia="ja-JP"/>
          </w:rPr>
          <w:t>QoS control service for n</w:t>
        </w:r>
      </w:ins>
      <w:ins w:id="88" w:author="HW-SA6#66" w:date="2025-03-31T19:40:00Z">
        <w:r w:rsidRPr="00AE607D">
          <w:rPr>
            <w:lang w:eastAsia="ja-JP"/>
          </w:rPr>
          <w:t xml:space="preserve">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89" w:author="gecuili" w:date="2025-04-09T07:21:00Z">
        <w:r w:rsidR="00007CAA">
          <w:rPr>
            <w:lang w:val="en-US" w:eastAsia="zh-CN"/>
          </w:rPr>
          <w:t>service</w:t>
        </w:r>
      </w:ins>
      <w:ins w:id="90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334D31CA" w:rsidR="00AE607D" w:rsidRPr="00AE607D" w:rsidRDefault="00AE607D" w:rsidP="00AE607D">
      <w:pPr>
        <w:pStyle w:val="B1"/>
        <w:rPr>
          <w:ins w:id="91" w:author="HW-SA6#66" w:date="2025-03-31T19:40:00Z"/>
          <w:rFonts w:eastAsia="Yu Mincho"/>
          <w:lang w:eastAsia="ja-JP"/>
        </w:rPr>
      </w:pPr>
      <w:ins w:id="92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93" w:author="Cuili" w:date="2025-04-09T20:13:00Z">
        <w:r w:rsidR="00524913">
          <w:rPr>
            <w:lang w:eastAsia="ja-JP"/>
          </w:rPr>
          <w:t>QoS control service for n</w:t>
        </w:r>
      </w:ins>
      <w:proofErr w:type="spellStart"/>
      <w:ins w:id="94" w:author="HW-SA6#66" w:date="2025-03-31T20:03:00Z">
        <w:r w:rsidR="00DF002A" w:rsidRPr="00DF002A">
          <w:rPr>
            <w:lang w:val="en-US" w:eastAsia="zh-CN"/>
          </w:rPr>
          <w:t>etwork</w:t>
        </w:r>
        <w:proofErr w:type="spellEnd"/>
        <w:r w:rsidR="00DF002A" w:rsidRPr="00DF002A">
          <w:rPr>
            <w:lang w:val="en-US" w:eastAsia="zh-CN"/>
          </w:rPr>
          <w:t xml:space="preserve"> transport with low latency &amp; bandwidth &amp; high reliability</w:t>
        </w:r>
      </w:ins>
      <w:ins w:id="95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</w:t>
        </w:r>
      </w:ins>
      <w:ins w:id="96" w:author="gecuili" w:date="2025-04-09T07:21:00Z">
        <w:r w:rsidR="00007CAA">
          <w:rPr>
            <w:lang w:val="en-US" w:eastAsia="zh-CN"/>
          </w:rPr>
          <w:t>service</w:t>
        </w:r>
      </w:ins>
      <w:ins w:id="97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>low latency</w:t>
        </w:r>
      </w:ins>
      <w:ins w:id="98" w:author="HW-SA6#66" w:date="2025-03-31T20:03:00Z">
        <w:r w:rsidR="00DF002A">
          <w:rPr>
            <w:lang w:eastAsia="ja-JP"/>
          </w:rPr>
          <w:t>, high</w:t>
        </w:r>
      </w:ins>
      <w:ins w:id="99" w:author="HW-SA6#66" w:date="2025-03-31T20:04:00Z">
        <w:r w:rsidR="00DF002A">
          <w:rPr>
            <w:lang w:eastAsia="ja-JP"/>
          </w:rPr>
          <w:t xml:space="preserve"> bandwidth </w:t>
        </w:r>
      </w:ins>
      <w:ins w:id="100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399096A6" w14:textId="2A747219" w:rsidR="004B22EB" w:rsidRDefault="00F92F92" w:rsidP="004B22EB">
      <w:pPr>
        <w:pStyle w:val="4"/>
        <w:rPr>
          <w:ins w:id="101" w:author="250487" w:date="2025-02-20T05:49:00Z"/>
        </w:rPr>
      </w:pPr>
      <w:ins w:id="102" w:author="Huawei" w:date="2024-11-05T19:52:00Z">
        <w:r>
          <w:rPr>
            <w:lang w:eastAsia="zh-CN"/>
          </w:rPr>
          <w:t>8</w:t>
        </w:r>
      </w:ins>
      <w:ins w:id="103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04" w:author="Huawei" w:date="2024-10-08T17:52:00Z">
        <w:r w:rsidR="004B22EB">
          <w:t>.</w:t>
        </w:r>
      </w:ins>
      <w:ins w:id="105" w:author="Huawei" w:date="2024-10-08T17:51:00Z">
        <w:r w:rsidR="004B22EB">
          <w:t>1</w:t>
        </w:r>
        <w:r w:rsidR="004B22EB">
          <w:tab/>
        </w:r>
      </w:ins>
      <w:ins w:id="106" w:author="Huawei" w:date="2024-10-08T17:52:00Z">
        <w:r w:rsidR="004B22EB">
          <w:t>Procedure</w:t>
        </w:r>
      </w:ins>
      <w:ins w:id="107" w:author="Huawei" w:date="2024-10-08T18:18:00Z">
        <w:r w:rsidR="00923A17">
          <w:t>s</w:t>
        </w:r>
      </w:ins>
    </w:p>
    <w:p w14:paraId="02A1F090" w14:textId="4A170211" w:rsidR="003646D4" w:rsidRPr="003167FF" w:rsidRDefault="00524913" w:rsidP="00112D80">
      <w:pPr>
        <w:pStyle w:val="EditorsNote"/>
        <w:rPr>
          <w:ins w:id="108" w:author="Huawei" w:date="2024-10-08T18:30:00Z"/>
          <w:lang w:eastAsia="zh-CN"/>
        </w:rPr>
      </w:pPr>
      <w:ins w:id="109" w:author="Cuili" w:date="2025-04-09T20:15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10" w:author="250487" w:date="2025-02-20T05:49:00Z">
        <w:r w:rsidR="00DF2FFE">
          <w:rPr>
            <w:lang w:eastAsia="zh-CN"/>
          </w:rPr>
          <w:t>The procedure and information flows to be added is FFS.</w:t>
        </w:r>
      </w:ins>
    </w:p>
    <w:p w14:paraId="63A1261C" w14:textId="46D66F38" w:rsidR="009C29A5" w:rsidDel="00042BF3" w:rsidRDefault="009C29A5" w:rsidP="00797468">
      <w:pPr>
        <w:pStyle w:val="4"/>
        <w:rPr>
          <w:ins w:id="111" w:author="Huawei#64" w:date="2024-11-08T17:18:00Z"/>
          <w:del w:id="112" w:author="HW-SA6#66" w:date="2025-03-31T20:15:00Z"/>
          <w:lang w:eastAsia="zh-CN"/>
        </w:rPr>
      </w:pPr>
      <w:ins w:id="113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14" w:author="Huawei#64" w:date="2024-11-08T17:19:00Z">
        <w:r>
          <w:rPr>
            <w:lang w:eastAsia="zh-CN"/>
          </w:rPr>
          <w:tab/>
        </w:r>
      </w:ins>
      <w:ins w:id="115" w:author="Huawei#64" w:date="2024-11-08T17:18:00Z">
        <w:r>
          <w:rPr>
            <w:lang w:eastAsia="zh-CN"/>
          </w:rPr>
          <w:t xml:space="preserve">NRM </w:t>
        </w:r>
      </w:ins>
      <w:ins w:id="116" w:author="Huawei#64" w:date="2024-11-08T17:19:00Z">
        <w:r>
          <w:rPr>
            <w:lang w:eastAsia="zh-CN"/>
          </w:rPr>
          <w:t>service</w:t>
        </w:r>
      </w:ins>
      <w:ins w:id="117" w:author="gecuili" w:date="2025-04-09T07:22:00Z">
        <w:r w:rsidR="00007CAA">
          <w:rPr>
            <w:lang w:eastAsia="zh-CN"/>
          </w:rPr>
          <w:t>s</w:t>
        </w:r>
      </w:ins>
      <w:ins w:id="118" w:author="Huawei#64" w:date="2024-11-08T17:19:00Z">
        <w:r>
          <w:rPr>
            <w:lang w:eastAsia="zh-CN"/>
          </w:rPr>
          <w:t xml:space="preserve"> </w:t>
        </w:r>
      </w:ins>
    </w:p>
    <w:p w14:paraId="01388CE5" w14:textId="4647DF66" w:rsidR="006C0A35" w:rsidRDefault="006C0A35" w:rsidP="006C0A35">
      <w:pPr>
        <w:rPr>
          <w:ins w:id="119" w:author="HW-SA6#66" w:date="2025-03-31T19:58:00Z"/>
          <w:lang w:eastAsia="zh-CN"/>
        </w:rPr>
      </w:pPr>
      <w:ins w:id="120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new NRM service </w:t>
        </w:r>
      </w:ins>
      <w:ins w:id="121" w:author="HW-SA6#66" w:date="2025-03-31T19:58:00Z">
        <w:r>
          <w:rPr>
            <w:lang w:eastAsia="zh-CN"/>
          </w:rPr>
          <w:t>listed in table 8.a.1.3 are introduced:</w:t>
        </w:r>
      </w:ins>
    </w:p>
    <w:p w14:paraId="079E65B1" w14:textId="639CB985" w:rsidR="006C0A35" w:rsidRPr="003167FF" w:rsidRDefault="006C0A35" w:rsidP="006C0A35">
      <w:pPr>
        <w:pStyle w:val="TH"/>
        <w:rPr>
          <w:ins w:id="122" w:author="HW-SA6#66" w:date="2025-03-31T19:58:00Z"/>
          <w:lang w:eastAsia="zh-CN"/>
        </w:rPr>
      </w:pPr>
      <w:ins w:id="123" w:author="HW-SA6#66" w:date="2025-03-31T19:58:00Z">
        <w:r w:rsidRPr="003167FF">
          <w:t xml:space="preserve">Table </w:t>
        </w:r>
      </w:ins>
      <w:ins w:id="124" w:author="HW-SA6#66" w:date="2025-03-31T19:59:00Z">
        <w:r>
          <w:t>8.a.1.3</w:t>
        </w:r>
      </w:ins>
      <w:ins w:id="125" w:author="HW-SA6#66" w:date="2025-03-31T19:58:00Z">
        <w:r w:rsidRPr="003167FF">
          <w:t xml:space="preserve">-1: List of </w:t>
        </w:r>
      </w:ins>
      <w:ins w:id="126" w:author="HW-SA6#66" w:date="2025-03-31T19:59:00Z">
        <w:r>
          <w:t>new NRM</w:t>
        </w:r>
      </w:ins>
      <w:ins w:id="127" w:author="HW-SA6#66" w:date="2025-03-31T19:58:00Z">
        <w:r w:rsidRPr="003167FF">
          <w:t xml:space="preserve"> </w:t>
        </w:r>
      </w:ins>
      <w:ins w:id="128" w:author="Draft2" w:date="2025-04-09T21:47:00Z">
        <w:r w:rsidR="00530037">
          <w:t>service</w:t>
        </w:r>
      </w:ins>
      <w:ins w:id="129" w:author="HW-SA6#66" w:date="2025-03-31T19:58:00Z">
        <w:r w:rsidRPr="003167FF">
          <w:t xml:space="preserve">s for network resource </w:t>
        </w:r>
      </w:ins>
      <w:ins w:id="130" w:author="Draft2" w:date="2025-04-10T22:20:00Z">
        <w:r w:rsidR="005E54D5">
          <w:rPr>
            <w:rFonts w:hint="eastAsia"/>
            <w:lang w:eastAsia="zh-CN"/>
          </w:rPr>
          <w:t>control</w:t>
        </w:r>
      </w:ins>
    </w:p>
    <w:tbl>
      <w:tblPr>
        <w:tblW w:w="7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1" w:author="gecuili" w:date="2025-04-09T07:23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69"/>
        <w:gridCol w:w="1985"/>
        <w:gridCol w:w="2063"/>
        <w:tblGridChange w:id="132">
          <w:tblGrid>
            <w:gridCol w:w="3369"/>
            <w:gridCol w:w="1985"/>
            <w:gridCol w:w="2063"/>
          </w:tblGrid>
        </w:tblGridChange>
      </w:tblGrid>
      <w:tr w:rsidR="00007CAA" w:rsidRPr="003167FF" w14:paraId="2EA586CC" w14:textId="77777777" w:rsidTr="00007CAA">
        <w:trPr>
          <w:ins w:id="133" w:author="HW-SA6#66" w:date="2025-03-31T19:58:00Z"/>
        </w:trPr>
        <w:tc>
          <w:tcPr>
            <w:tcW w:w="3369" w:type="dxa"/>
            <w:shd w:val="clear" w:color="auto" w:fill="auto"/>
            <w:tcPrChange w:id="134" w:author="gecuili" w:date="2025-04-09T07:23:00Z">
              <w:tcPr>
                <w:tcW w:w="3369" w:type="dxa"/>
                <w:shd w:val="clear" w:color="auto" w:fill="auto"/>
              </w:tcPr>
            </w:tcPrChange>
          </w:tcPr>
          <w:p w14:paraId="62AFF8B6" w14:textId="5775E44E" w:rsidR="00007CAA" w:rsidRPr="003167FF" w:rsidRDefault="00007CAA" w:rsidP="00E66FEF">
            <w:pPr>
              <w:pStyle w:val="TAH"/>
              <w:rPr>
                <w:ins w:id="135" w:author="HW-SA6#66" w:date="2025-03-31T19:58:00Z"/>
              </w:rPr>
            </w:pPr>
            <w:ins w:id="136" w:author="gecuili" w:date="2025-04-09T07:22:00Z">
              <w:r>
                <w:t>Service</w:t>
              </w:r>
            </w:ins>
            <w:ins w:id="137" w:author="HW-SA6#66" w:date="2025-03-31T19:58:00Z">
              <w:r w:rsidRPr="003167FF">
                <w:t xml:space="preserve"> Name</w:t>
              </w:r>
            </w:ins>
          </w:p>
        </w:tc>
        <w:tc>
          <w:tcPr>
            <w:tcW w:w="1985" w:type="dxa"/>
            <w:shd w:val="clear" w:color="auto" w:fill="auto"/>
            <w:tcPrChange w:id="138" w:author="gecuili" w:date="2025-04-09T07:23:00Z">
              <w:tcPr>
                <w:tcW w:w="1985" w:type="dxa"/>
                <w:shd w:val="clear" w:color="auto" w:fill="auto"/>
              </w:tcPr>
            </w:tcPrChange>
          </w:tcPr>
          <w:p w14:paraId="5EEABDC8" w14:textId="77777777" w:rsidR="00007CAA" w:rsidRPr="003167FF" w:rsidRDefault="00007CAA" w:rsidP="00E66FEF">
            <w:pPr>
              <w:pStyle w:val="TAH"/>
              <w:rPr>
                <w:ins w:id="139" w:author="HW-SA6#66" w:date="2025-03-31T19:58:00Z"/>
              </w:rPr>
            </w:pPr>
            <w:ins w:id="140" w:author="HW-SA6#66" w:date="2025-03-31T19:58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  <w:tcPrChange w:id="141" w:author="gecuili" w:date="2025-04-09T07:23:00Z">
              <w:tcPr>
                <w:tcW w:w="2063" w:type="dxa"/>
                <w:shd w:val="clear" w:color="auto" w:fill="auto"/>
              </w:tcPr>
            </w:tcPrChange>
          </w:tcPr>
          <w:p w14:paraId="6E7F8F33" w14:textId="77777777" w:rsidR="00007CAA" w:rsidRPr="003167FF" w:rsidRDefault="00007CAA" w:rsidP="00E66FEF">
            <w:pPr>
              <w:pStyle w:val="TAH"/>
              <w:rPr>
                <w:ins w:id="142" w:author="HW-SA6#66" w:date="2025-03-31T19:58:00Z"/>
              </w:rPr>
            </w:pPr>
            <w:ins w:id="143" w:author="HW-SA6#66" w:date="2025-03-31T19:58:00Z">
              <w:r w:rsidRPr="003167FF">
                <w:t>Communication Type</w:t>
              </w:r>
            </w:ins>
          </w:p>
        </w:tc>
      </w:tr>
      <w:tr w:rsidR="00007CAA" w:rsidRPr="003167FF" w14:paraId="608A87CA" w14:textId="77777777" w:rsidTr="00007CAA">
        <w:trPr>
          <w:trHeight w:val="136"/>
          <w:ins w:id="144" w:author="HW-SA6#66" w:date="2025-03-31T19:58:00Z"/>
        </w:trPr>
        <w:tc>
          <w:tcPr>
            <w:tcW w:w="3369" w:type="dxa"/>
            <w:shd w:val="clear" w:color="auto" w:fill="auto"/>
          </w:tcPr>
          <w:p w14:paraId="1F310FE9" w14:textId="76DEA5C9" w:rsidR="00007CAA" w:rsidRPr="003167FF" w:rsidRDefault="00524913" w:rsidP="00E66FEF">
            <w:pPr>
              <w:pStyle w:val="TAL"/>
              <w:rPr>
                <w:ins w:id="145" w:author="HW-SA6#66" w:date="2025-03-31T19:58:00Z"/>
              </w:rPr>
            </w:pPr>
            <w:ins w:id="146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47" w:author="HW-SA6#66" w:date="2025-03-31T20:02:00Z">
              <w:r w:rsidR="00007CAA" w:rsidRPr="00986573">
                <w:rPr>
                  <w:lang w:eastAsia="ja-JP"/>
                </w:rPr>
                <w:t>etwork transport with high data rate and low latency</w:t>
              </w:r>
              <w:r w:rsidR="00007CA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75FBE651" w14:textId="47DBCE8A" w:rsidR="00007CAA" w:rsidRPr="003167FF" w:rsidRDefault="00007CAA" w:rsidP="00E66FEF">
            <w:pPr>
              <w:pStyle w:val="TAL"/>
              <w:rPr>
                <w:ins w:id="148" w:author="HW-SA6#66" w:date="2025-03-31T19:58:00Z"/>
                <w:lang w:eastAsia="zh-CN"/>
              </w:rPr>
            </w:pPr>
            <w:ins w:id="149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BBF9A2D" w14:textId="53D928BD" w:rsidR="00007CAA" w:rsidRPr="003167FF" w:rsidRDefault="00007CAA" w:rsidP="00E66FEF">
            <w:pPr>
              <w:pStyle w:val="TAL"/>
              <w:rPr>
                <w:ins w:id="150" w:author="HW-SA6#66" w:date="2025-03-31T19:58:00Z"/>
                <w:lang w:eastAsia="zh-CN"/>
              </w:rPr>
            </w:pPr>
            <w:ins w:id="151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8F1BE15" w14:textId="77777777" w:rsidTr="00007CAA">
        <w:trPr>
          <w:trHeight w:val="136"/>
          <w:ins w:id="152" w:author="HW-SA6#66" w:date="2025-03-31T19:58:00Z"/>
        </w:trPr>
        <w:tc>
          <w:tcPr>
            <w:tcW w:w="3369" w:type="dxa"/>
            <w:shd w:val="clear" w:color="auto" w:fill="auto"/>
          </w:tcPr>
          <w:p w14:paraId="07D61293" w14:textId="31AD5428" w:rsidR="00007CAA" w:rsidRPr="003167FF" w:rsidRDefault="00524913" w:rsidP="00640CB9">
            <w:pPr>
              <w:pStyle w:val="TAL"/>
              <w:rPr>
                <w:ins w:id="153" w:author="HW-SA6#66" w:date="2025-03-31T19:58:00Z"/>
              </w:rPr>
            </w:pPr>
            <w:ins w:id="154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5" w:author="HW-SA6#66" w:date="2025-03-31T20:02:00Z">
              <w:r w:rsidR="00007CAA">
                <w:rPr>
                  <w:lang w:eastAsia="ja-JP"/>
                </w:rPr>
                <w:t>etwork transport with low latency</w:t>
              </w:r>
            </w:ins>
          </w:p>
        </w:tc>
        <w:tc>
          <w:tcPr>
            <w:tcW w:w="1985" w:type="dxa"/>
            <w:shd w:val="clear" w:color="auto" w:fill="auto"/>
          </w:tcPr>
          <w:p w14:paraId="418C3D78" w14:textId="69D1D9CD" w:rsidR="00007CAA" w:rsidRPr="003167FF" w:rsidRDefault="00007CAA" w:rsidP="00640CB9">
            <w:pPr>
              <w:pStyle w:val="TAL"/>
              <w:rPr>
                <w:ins w:id="156" w:author="HW-SA6#66" w:date="2025-03-31T19:58:00Z"/>
              </w:rPr>
            </w:pPr>
            <w:ins w:id="157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C1EE987" w14:textId="1581B4EC" w:rsidR="00007CAA" w:rsidRPr="003167FF" w:rsidRDefault="00007CAA" w:rsidP="00640CB9">
            <w:pPr>
              <w:pStyle w:val="TAL"/>
              <w:rPr>
                <w:ins w:id="158" w:author="HW-SA6#66" w:date="2025-03-31T19:58:00Z"/>
              </w:rPr>
            </w:pPr>
            <w:ins w:id="159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39A1A5FE" w14:textId="77777777" w:rsidTr="00007CAA">
        <w:trPr>
          <w:trHeight w:val="136"/>
          <w:ins w:id="160" w:author="HW-SA6#66" w:date="2025-03-31T19:58:00Z"/>
        </w:trPr>
        <w:tc>
          <w:tcPr>
            <w:tcW w:w="3369" w:type="dxa"/>
            <w:shd w:val="clear" w:color="auto" w:fill="auto"/>
          </w:tcPr>
          <w:p w14:paraId="3D15DD88" w14:textId="6074E1D0" w:rsidR="00007CAA" w:rsidRPr="003167FF" w:rsidRDefault="00524913" w:rsidP="00640CB9">
            <w:pPr>
              <w:pStyle w:val="TAL"/>
              <w:rPr>
                <w:ins w:id="161" w:author="HW-SA6#66" w:date="2025-03-31T19:58:00Z"/>
              </w:rPr>
            </w:pPr>
            <w:ins w:id="162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63" w:author="HW-SA6#66" w:date="2025-03-31T20:03:00Z">
              <w:r w:rsidR="00007CAA" w:rsidRPr="00AE607D">
                <w:rPr>
                  <w:lang w:eastAsia="ja-JP"/>
                </w:rPr>
                <w:t xml:space="preserve">etwork transport with low latency </w:t>
              </w:r>
              <w:r w:rsidR="00007CAA">
                <w:rPr>
                  <w:lang w:eastAsia="ja-JP"/>
                </w:rPr>
                <w:t>and</w:t>
              </w:r>
              <w:r w:rsidR="00007CAA" w:rsidRPr="00AE607D">
                <w:rPr>
                  <w:lang w:eastAsia="ja-JP"/>
                </w:rPr>
                <w:t xml:space="preserve"> high reliability</w:t>
              </w:r>
            </w:ins>
          </w:p>
        </w:tc>
        <w:tc>
          <w:tcPr>
            <w:tcW w:w="1985" w:type="dxa"/>
            <w:shd w:val="clear" w:color="auto" w:fill="auto"/>
          </w:tcPr>
          <w:p w14:paraId="6215F85E" w14:textId="215E86EA" w:rsidR="00007CAA" w:rsidRPr="003167FF" w:rsidRDefault="00007CAA" w:rsidP="00640CB9">
            <w:pPr>
              <w:pStyle w:val="TAL"/>
              <w:rPr>
                <w:ins w:id="164" w:author="HW-SA6#66" w:date="2025-03-31T19:58:00Z"/>
              </w:rPr>
            </w:pPr>
            <w:ins w:id="165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7FE61ADE" w14:textId="426A89B6" w:rsidR="00007CAA" w:rsidRPr="003167FF" w:rsidRDefault="00007CAA" w:rsidP="00640CB9">
            <w:pPr>
              <w:pStyle w:val="TAL"/>
              <w:rPr>
                <w:ins w:id="166" w:author="HW-SA6#66" w:date="2025-03-31T19:58:00Z"/>
              </w:rPr>
            </w:pPr>
            <w:ins w:id="167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7E7359E" w14:textId="77777777" w:rsidTr="00007CAA">
        <w:trPr>
          <w:trHeight w:val="136"/>
          <w:ins w:id="168" w:author="HW-SA6#66" w:date="2025-03-31T19:58:00Z"/>
        </w:trPr>
        <w:tc>
          <w:tcPr>
            <w:tcW w:w="3369" w:type="dxa"/>
            <w:shd w:val="clear" w:color="auto" w:fill="auto"/>
          </w:tcPr>
          <w:p w14:paraId="0969D81E" w14:textId="6999C57D" w:rsidR="00007CAA" w:rsidRPr="003167FF" w:rsidRDefault="00524913" w:rsidP="00640CB9">
            <w:pPr>
              <w:pStyle w:val="TAL"/>
              <w:rPr>
                <w:ins w:id="169" w:author="HW-SA6#66" w:date="2025-03-31T19:58:00Z"/>
              </w:rPr>
            </w:pPr>
            <w:ins w:id="170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proofErr w:type="spellStart"/>
            <w:ins w:id="171" w:author="HW-SA6#66" w:date="2025-03-31T20:05:00Z">
              <w:r w:rsidR="00007CAA" w:rsidRPr="00DF002A">
                <w:rPr>
                  <w:lang w:val="en-US" w:eastAsia="zh-CN"/>
                </w:rPr>
                <w:t>etwork</w:t>
              </w:r>
              <w:proofErr w:type="spellEnd"/>
              <w:r w:rsidR="00007CAA" w:rsidRPr="00DF002A">
                <w:rPr>
                  <w:lang w:val="en-US" w:eastAsia="zh-CN"/>
                </w:rPr>
                <w:t xml:space="preserve"> transport with low latency &amp; bandwidth &amp; high reliability</w:t>
              </w:r>
            </w:ins>
            <w:ins w:id="172" w:author="gecuili" w:date="2025-04-09T07:23:00Z">
              <w:r w:rsidR="00007CAA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31587405" w14:textId="43C50A96" w:rsidR="00007CAA" w:rsidRPr="003167FF" w:rsidRDefault="00007CAA" w:rsidP="00640CB9">
            <w:pPr>
              <w:pStyle w:val="TAL"/>
              <w:rPr>
                <w:ins w:id="173" w:author="HW-SA6#66" w:date="2025-03-31T19:58:00Z"/>
              </w:rPr>
            </w:pPr>
            <w:ins w:id="174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2967A30F" w14:textId="7933E3D2" w:rsidR="00007CAA" w:rsidRPr="003167FF" w:rsidRDefault="00007CAA" w:rsidP="00640CB9">
            <w:pPr>
              <w:pStyle w:val="TAL"/>
              <w:rPr>
                <w:ins w:id="175" w:author="HW-SA6#66" w:date="2025-03-31T19:58:00Z"/>
              </w:rPr>
            </w:pPr>
            <w:ins w:id="176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4334CBDB" w14:textId="3B83E1A1" w:rsidR="008D2A64" w:rsidRDefault="001E4B31" w:rsidP="00F14703">
      <w:pPr>
        <w:pStyle w:val="NO"/>
      </w:pPr>
      <w:ins w:id="177" w:author="Draft3" w:date="2025-04-11T16:23:00Z">
        <w:r>
          <w:t>NOTE</w:t>
        </w:r>
      </w:ins>
      <w:ins w:id="178" w:author="Draft3" w:date="2025-04-11T15:59:00Z">
        <w:r w:rsidR="003858E3">
          <w:t>:</w:t>
        </w:r>
      </w:ins>
      <w:ins w:id="179" w:author="Draft3" w:date="2025-04-11T16:00:00Z">
        <w:r w:rsidR="003858E3">
          <w:tab/>
        </w:r>
      </w:ins>
      <w:ins w:id="180" w:author="Draft5" w:date="2025-04-11T18:37:00Z">
        <w:r w:rsidR="00F14703">
          <w:t>An alternative solution based on a single merged API, and the evaluation of the multi-API and single-API solutions, are FFS</w:t>
        </w:r>
      </w:ins>
      <w:ins w:id="181" w:author="Draft3" w:date="2025-04-11T15:13:00Z">
        <w:r w:rsidR="008D2A64">
          <w:t>.</w:t>
        </w:r>
      </w:ins>
    </w:p>
    <w:p w14:paraId="54F81942" w14:textId="3A96B89A" w:rsidR="00D669C9" w:rsidRDefault="00F92F92" w:rsidP="00F92F92">
      <w:pPr>
        <w:pStyle w:val="3"/>
        <w:rPr>
          <w:ins w:id="182" w:author="Huawei" w:date="2024-10-08T15:58:00Z"/>
        </w:rPr>
      </w:pPr>
      <w:ins w:id="183" w:author="Huawei" w:date="2024-11-05T19:53:00Z">
        <w:r>
          <w:t>8</w:t>
        </w:r>
      </w:ins>
      <w:ins w:id="184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85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86" w:author="Huawei" w:date="2024-10-08T18:33:00Z"/>
          <w:rFonts w:eastAsia="Yu Mincho"/>
          <w:lang w:val="en-IN" w:eastAsia="ja-JP"/>
        </w:rPr>
      </w:pPr>
      <w:ins w:id="187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88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1A66A4C6" w:rsidR="00D669C9" w:rsidRPr="00EA4C3B" w:rsidRDefault="002E24F2" w:rsidP="00D669C9">
      <w:pPr>
        <w:rPr>
          <w:ins w:id="189" w:author="Huawei" w:date="2024-10-08T15:58:00Z"/>
          <w:lang w:val="en-IN" w:eastAsia="ja-JP"/>
        </w:rPr>
      </w:pPr>
      <w:ins w:id="190" w:author="Huawei" w:date="2024-10-08T18:33:00Z">
        <w:r>
          <w:rPr>
            <w:lang w:val="en-IN" w:eastAsia="ja-JP"/>
          </w:rPr>
          <w:t xml:space="preserve">This solution creates </w:t>
        </w:r>
      </w:ins>
      <w:ins w:id="191" w:author="Cuili" w:date="2025-04-09T20:16:00Z">
        <w:r w:rsidR="00524913">
          <w:rPr>
            <w:lang w:val="en-IN" w:eastAsia="ja-JP"/>
          </w:rPr>
          <w:t>m</w:t>
        </w:r>
      </w:ins>
      <w:ins w:id="192" w:author="Cuili" w:date="2025-04-09T20:08:00Z">
        <w:r w:rsidR="00524913">
          <w:rPr>
            <w:lang w:val="de-DE"/>
          </w:rPr>
          <w:t>ultiple NRM services for network service QoS control</w:t>
        </w:r>
      </w:ins>
      <w:ins w:id="193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94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95" w:author="Huawei" w:date="2024-10-08T15:58:00Z"/>
        </w:rPr>
      </w:pPr>
      <w:bookmarkStart w:id="196" w:name="_Toc168402369"/>
      <w:bookmarkStart w:id="197" w:name="_Toc176167181"/>
      <w:ins w:id="198" w:author="Huawei" w:date="2024-11-05T19:53:00Z">
        <w:r>
          <w:t>8</w:t>
        </w:r>
      </w:ins>
      <w:ins w:id="199" w:author="Huawei" w:date="2024-10-08T15:58:00Z">
        <w:r w:rsidR="00D669C9" w:rsidRPr="00D7706D">
          <w:t>.</w:t>
        </w:r>
      </w:ins>
      <w:ins w:id="200" w:author="Huawei" w:date="2024-11-05T19:53:00Z">
        <w:r>
          <w:t>a</w:t>
        </w:r>
      </w:ins>
      <w:ins w:id="201" w:author="Huawei" w:date="2024-10-08T15:58:00Z">
        <w:r w:rsidR="00D669C9">
          <w:t>.</w:t>
        </w:r>
      </w:ins>
      <w:ins w:id="202" w:author="Huawei" w:date="2024-11-05T19:53:00Z">
        <w:r>
          <w:rPr>
            <w:lang w:eastAsia="zh-CN"/>
          </w:rPr>
          <w:t>3</w:t>
        </w:r>
      </w:ins>
      <w:ins w:id="203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96"/>
        <w:bookmarkEnd w:id="197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B76C" w14:textId="77777777" w:rsidR="006E0711" w:rsidRDefault="006E0711">
      <w:r>
        <w:separator/>
      </w:r>
    </w:p>
  </w:endnote>
  <w:endnote w:type="continuationSeparator" w:id="0">
    <w:p w14:paraId="2B40A3C0" w14:textId="77777777" w:rsidR="006E0711" w:rsidRDefault="006E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04E7" w14:textId="77777777" w:rsidR="006E0711" w:rsidRDefault="006E0711">
      <w:r>
        <w:separator/>
      </w:r>
    </w:p>
  </w:footnote>
  <w:footnote w:type="continuationSeparator" w:id="0">
    <w:p w14:paraId="3370B849" w14:textId="77777777" w:rsidR="006E0711" w:rsidRDefault="006E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Huawei">
    <w15:presenceInfo w15:providerId="None" w15:userId="Huawei"/>
  </w15:person>
  <w15:person w15:author="Cuili">
    <w15:presenceInfo w15:providerId="None" w15:userId="Cuili"/>
  </w15:person>
  <w15:person w15:author="Huawei#64">
    <w15:presenceInfo w15:providerId="None" w15:userId="Huawei#64"/>
  </w15:person>
  <w15:person w15:author="Draft3">
    <w15:presenceInfo w15:providerId="None" w15:userId="Draft3"/>
  </w15:person>
  <w15:person w15:author="250487">
    <w15:presenceInfo w15:providerId="None" w15:userId="250487"/>
  </w15:person>
  <w15:person w15:author="Draft2">
    <w15:presenceInfo w15:providerId="None" w15:userId="Draft2"/>
  </w15:person>
  <w15:person w15:author="Draft5">
    <w15:presenceInfo w15:providerId="None" w15:userId="Draft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07CAA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2527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D65A2"/>
    <w:rsid w:val="001E41F3"/>
    <w:rsid w:val="001E4B31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6554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2BF8"/>
    <w:rsid w:val="00327FBC"/>
    <w:rsid w:val="003306D8"/>
    <w:rsid w:val="00330C68"/>
    <w:rsid w:val="00330F06"/>
    <w:rsid w:val="00332BBF"/>
    <w:rsid w:val="00343AFB"/>
    <w:rsid w:val="00347CAD"/>
    <w:rsid w:val="00354D90"/>
    <w:rsid w:val="003646D4"/>
    <w:rsid w:val="00370766"/>
    <w:rsid w:val="0038245B"/>
    <w:rsid w:val="003858E3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41A"/>
    <w:rsid w:val="00436BAB"/>
    <w:rsid w:val="00443BB8"/>
    <w:rsid w:val="00445737"/>
    <w:rsid w:val="004543B0"/>
    <w:rsid w:val="0045594B"/>
    <w:rsid w:val="004566F8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7CD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4913"/>
    <w:rsid w:val="00525DE5"/>
    <w:rsid w:val="0052615C"/>
    <w:rsid w:val="0052634B"/>
    <w:rsid w:val="00530037"/>
    <w:rsid w:val="005369C8"/>
    <w:rsid w:val="005545D6"/>
    <w:rsid w:val="00561143"/>
    <w:rsid w:val="005660BD"/>
    <w:rsid w:val="00567FC9"/>
    <w:rsid w:val="00577328"/>
    <w:rsid w:val="00583D6E"/>
    <w:rsid w:val="00585996"/>
    <w:rsid w:val="0058703A"/>
    <w:rsid w:val="00590AAD"/>
    <w:rsid w:val="00592FD8"/>
    <w:rsid w:val="00593677"/>
    <w:rsid w:val="00593EF7"/>
    <w:rsid w:val="005A3F92"/>
    <w:rsid w:val="005A4024"/>
    <w:rsid w:val="005A405C"/>
    <w:rsid w:val="005A5B06"/>
    <w:rsid w:val="005A619C"/>
    <w:rsid w:val="005B5A36"/>
    <w:rsid w:val="005B5D33"/>
    <w:rsid w:val="005C1635"/>
    <w:rsid w:val="005D5305"/>
    <w:rsid w:val="005E2C44"/>
    <w:rsid w:val="005E4909"/>
    <w:rsid w:val="005E54D5"/>
    <w:rsid w:val="005F56AF"/>
    <w:rsid w:val="00600DC4"/>
    <w:rsid w:val="00603517"/>
    <w:rsid w:val="00607CA1"/>
    <w:rsid w:val="00607CD3"/>
    <w:rsid w:val="00611246"/>
    <w:rsid w:val="00630D2C"/>
    <w:rsid w:val="00634B29"/>
    <w:rsid w:val="0064029B"/>
    <w:rsid w:val="00640CB9"/>
    <w:rsid w:val="006413AA"/>
    <w:rsid w:val="00642835"/>
    <w:rsid w:val="0065003E"/>
    <w:rsid w:val="00661A42"/>
    <w:rsid w:val="00663B49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0711"/>
    <w:rsid w:val="006E21FB"/>
    <w:rsid w:val="006E2AD5"/>
    <w:rsid w:val="006E53FC"/>
    <w:rsid w:val="006E62CF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6D5C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4134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D2A64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156FF"/>
    <w:rsid w:val="009201B4"/>
    <w:rsid w:val="00921F04"/>
    <w:rsid w:val="00921FBA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4B14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0C94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5BFE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60674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0E95"/>
    <w:rsid w:val="00D81727"/>
    <w:rsid w:val="00D83BF8"/>
    <w:rsid w:val="00D8520E"/>
    <w:rsid w:val="00D859BA"/>
    <w:rsid w:val="00DA4A78"/>
    <w:rsid w:val="00DA75EC"/>
    <w:rsid w:val="00DB12A5"/>
    <w:rsid w:val="00DC492A"/>
    <w:rsid w:val="00DC56F4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13E5"/>
    <w:rsid w:val="00E22736"/>
    <w:rsid w:val="00E2683B"/>
    <w:rsid w:val="00E2764E"/>
    <w:rsid w:val="00E32FD7"/>
    <w:rsid w:val="00E3429D"/>
    <w:rsid w:val="00E348FE"/>
    <w:rsid w:val="00E412FD"/>
    <w:rsid w:val="00E42C12"/>
    <w:rsid w:val="00E43851"/>
    <w:rsid w:val="00E50C3F"/>
    <w:rsid w:val="00E5646D"/>
    <w:rsid w:val="00E67C89"/>
    <w:rsid w:val="00E71595"/>
    <w:rsid w:val="00E73686"/>
    <w:rsid w:val="00E74E32"/>
    <w:rsid w:val="00E81BF9"/>
    <w:rsid w:val="00E84466"/>
    <w:rsid w:val="00E855CA"/>
    <w:rsid w:val="00EB1094"/>
    <w:rsid w:val="00EB31EB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2635"/>
    <w:rsid w:val="00EE7D7C"/>
    <w:rsid w:val="00EF2CB8"/>
    <w:rsid w:val="00EF6EEB"/>
    <w:rsid w:val="00F0265B"/>
    <w:rsid w:val="00F06166"/>
    <w:rsid w:val="00F10DFC"/>
    <w:rsid w:val="00F12EAD"/>
    <w:rsid w:val="00F14703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82686"/>
    <w:rsid w:val="00F91168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365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paragraph" w:styleId="af2">
    <w:name w:val="Revision"/>
    <w:hidden/>
    <w:uiPriority w:val="99"/>
    <w:semiHidden/>
    <w:rsid w:val="0059367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Draft5</cp:lastModifiedBy>
  <cp:revision>10</cp:revision>
  <cp:lastPrinted>1899-12-31T23:00:00Z</cp:lastPrinted>
  <dcterms:created xsi:type="dcterms:W3CDTF">2025-04-11T08:07:00Z</dcterms:created>
  <dcterms:modified xsi:type="dcterms:W3CDTF">2025-04-11T10:42:00Z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